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6C2224F8" w:rsidR="00957E60" w:rsidRDefault="00957E60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D02F57" w:rsidRPr="00D02F57">
        <w:rPr>
          <w:b/>
          <w:noProof/>
          <w:sz w:val="24"/>
        </w:rPr>
        <w:t>C4-232363</w:t>
      </w:r>
    </w:p>
    <w:p w14:paraId="0680BC44" w14:textId="0EAC9D6C" w:rsidR="00957E60" w:rsidRPr="00D02F57" w:rsidRDefault="00957E60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</w:rPr>
        <w:t>Bratislava, Slovakia, 22</w:t>
      </w:r>
      <w:r w:rsidRPr="00703F2E">
        <w:rPr>
          <w:b/>
          <w:noProof/>
          <w:sz w:val="24"/>
        </w:rPr>
        <w:t>nd</w:t>
      </w:r>
      <w:r>
        <w:rPr>
          <w:b/>
          <w:noProof/>
          <w:sz w:val="24"/>
        </w:rPr>
        <w:t>– 26</w:t>
      </w:r>
      <w:r w:rsidRPr="00703F2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May 2023</w:t>
      </w:r>
      <w:r>
        <w:rPr>
          <w:b/>
          <w:i/>
          <w:noProof/>
          <w:sz w:val="28"/>
        </w:rPr>
        <w:tab/>
      </w:r>
      <w:r w:rsidR="00D02F57">
        <w:rPr>
          <w:b/>
          <w:i/>
          <w:noProof/>
          <w:sz w:val="24"/>
          <w:szCs w:val="24"/>
        </w:rPr>
        <w:t>was C4-232290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4E7C9" w:rsidR="001E41F3" w:rsidRPr="00410371" w:rsidRDefault="009C0913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</w:t>
            </w:r>
            <w:r w:rsidR="0027464B">
              <w:rPr>
                <w:b/>
                <w:noProof/>
                <w:sz w:val="28"/>
              </w:rPr>
              <w:t>3</w:t>
            </w:r>
            <w:r w:rsidR="00C71D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7464B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40FC2" w:rsidR="001E41F3" w:rsidRPr="00410371" w:rsidRDefault="00A12C8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045DE7" w:rsidR="001E41F3" w:rsidRPr="00C71DC6" w:rsidRDefault="00D02F5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E6CD4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4755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A10FC5" w:rsidR="001E41F3" w:rsidRDefault="00E70ECB" w:rsidP="00E70ECB">
            <w:pPr>
              <w:pStyle w:val="CRCoverPage"/>
              <w:tabs>
                <w:tab w:val="left" w:pos="117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NSI</w:t>
            </w:r>
            <w:r w:rsidR="00490F89">
              <w:rPr>
                <w:noProof/>
              </w:rPr>
              <w:t xml:space="preserve"> </w:t>
            </w:r>
            <w:r>
              <w:rPr>
                <w:noProof/>
              </w:rPr>
              <w:t>Identifier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B238F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78F6C2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8472E2">
              <w:t>5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4A1FE" w:rsidR="001E41F3" w:rsidRDefault="00A10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9C09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64F2D" w14:textId="57E7119D" w:rsidR="00EB5EFD" w:rsidRDefault="00EB5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pointed out during the last CT4 meeting that TS 23.003 misses to define how to identify a Network Slice Instance. </w:t>
            </w:r>
            <w:r w:rsidR="00490F89">
              <w:rPr>
                <w:noProof/>
              </w:rPr>
              <w:t>It was questioned in particular whether the identifier of an NSI is unique in a PLMN/SNPN or relative to an S-NSSAI.</w:t>
            </w:r>
          </w:p>
          <w:p w14:paraId="034E64B3" w14:textId="77777777" w:rsidR="00EB5EFD" w:rsidRDefault="00EB5E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5BFD92" w14:textId="47B066E1" w:rsidR="001E41F3" w:rsidRDefault="00EB5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therefore proposed to d</w:t>
            </w:r>
            <w:r w:rsidR="00E70ECB">
              <w:rPr>
                <w:noProof/>
              </w:rPr>
              <w:t>efine the Network Slice Instance Identifier (NSI</w:t>
            </w:r>
            <w:r>
              <w:rPr>
                <w:noProof/>
              </w:rPr>
              <w:t xml:space="preserve"> </w:t>
            </w:r>
            <w:r w:rsidR="00E70ECB">
              <w:rPr>
                <w:noProof/>
              </w:rPr>
              <w:t>ID)</w:t>
            </w:r>
            <w:r w:rsidR="00A10F50">
              <w:rPr>
                <w:noProof/>
              </w:rPr>
              <w:t xml:space="preserve"> </w:t>
            </w:r>
            <w:r w:rsidR="00E70ECB">
              <w:rPr>
                <w:noProof/>
              </w:rPr>
              <w:t xml:space="preserve">according to </w:t>
            </w:r>
            <w:r>
              <w:rPr>
                <w:noProof/>
              </w:rPr>
              <w:t>requirements</w:t>
            </w:r>
            <w:r w:rsidR="00E70ECB">
              <w:rPr>
                <w:noProof/>
              </w:rPr>
              <w:t xml:space="preserve"> in 3GPP TS 23.501 and 3GPP TS 29.51</w:t>
            </w:r>
            <w:r w:rsidR="00532DC5">
              <w:rPr>
                <w:noProof/>
              </w:rPr>
              <w:t>0</w:t>
            </w:r>
            <w:r w:rsidR="00E70ECB">
              <w:rPr>
                <w:noProof/>
              </w:rPr>
              <w:t>.</w:t>
            </w:r>
          </w:p>
          <w:p w14:paraId="677668F1" w14:textId="77777777" w:rsidR="00A10F50" w:rsidRDefault="00A10F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09C6F6" w14:textId="2780DBB5" w:rsidR="00EB5EFD" w:rsidRDefault="00EB5EFD">
            <w:pPr>
              <w:pStyle w:val="CRCoverPage"/>
              <w:spacing w:after="0"/>
              <w:ind w:left="100"/>
            </w:pPr>
          </w:p>
          <w:p w14:paraId="0C74D374" w14:textId="076F0ED8" w:rsidR="00EB5EFD" w:rsidRDefault="00EB5EFD">
            <w:pPr>
              <w:pStyle w:val="CRCoverPage"/>
              <w:spacing w:after="0"/>
              <w:ind w:left="100"/>
            </w:pPr>
            <w:r>
              <w:t>Note in particular that TS 23.501 specifies:</w:t>
            </w:r>
          </w:p>
          <w:p w14:paraId="4A9936B4" w14:textId="77777777" w:rsidR="00490F89" w:rsidRDefault="00490F89">
            <w:pPr>
              <w:pStyle w:val="CRCoverPage"/>
              <w:spacing w:after="0"/>
              <w:ind w:left="100"/>
            </w:pPr>
          </w:p>
          <w:p w14:paraId="4839B83E" w14:textId="05D1984D" w:rsidR="00EB5EFD" w:rsidRPr="00EB5EFD" w:rsidRDefault="00EB5EFD" w:rsidP="00EB5EFD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EB5EFD">
              <w:rPr>
                <w:i/>
                <w:iCs/>
                <w:lang w:eastAsia="zh-CN"/>
              </w:rPr>
              <w:t xml:space="preserve">Based on the operator's operational or deployment needs, </w:t>
            </w:r>
            <w:r w:rsidRPr="00490F89">
              <w:rPr>
                <w:i/>
                <w:iCs/>
                <w:highlight w:val="yellow"/>
              </w:rPr>
              <w:t>a Network Slice instance can be associated with one or more S-NSSAIs</w:t>
            </w:r>
            <w:r w:rsidRPr="00EB5EFD">
              <w:rPr>
                <w:i/>
                <w:iCs/>
              </w:rPr>
              <w:t>, and an S-NSSAI can be associated with one or more Network Slice instances</w:t>
            </w:r>
          </w:p>
          <w:p w14:paraId="708AA7DE" w14:textId="727567D7" w:rsidR="00A10F50" w:rsidRDefault="00A10F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0B375D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Network Slice Instance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5B8789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 w:rsidRPr="00E70ECB">
              <w:rPr>
                <w:noProof/>
              </w:rPr>
              <w:t xml:space="preserve">Inconsistent definitions within </w:t>
            </w:r>
            <w:r w:rsidR="00A10F50">
              <w:rPr>
                <w:noProof/>
              </w:rPr>
              <w:t>3GPP</w:t>
            </w:r>
            <w:r w:rsidR="00A10F50" w:rsidRPr="00E70ECB">
              <w:rPr>
                <w:noProof/>
              </w:rPr>
              <w:t xml:space="preserve"> </w:t>
            </w:r>
            <w:r w:rsidRPr="00E70ECB">
              <w:rPr>
                <w:noProof/>
              </w:rPr>
              <w:t>specification</w:t>
            </w:r>
            <w:r w:rsidR="00A10F50">
              <w:rPr>
                <w:noProof/>
              </w:rPr>
              <w:t>s</w:t>
            </w:r>
            <w:r w:rsidRPr="00E70ECB">
              <w:rPr>
                <w:noProof/>
              </w:rPr>
              <w:t xml:space="preserve"> may lead to different implementations</w:t>
            </w:r>
            <w:r w:rsidR="00A10F50">
              <w:rPr>
                <w:noProof/>
              </w:rPr>
              <w:t xml:space="preserve"> and interoperability issues</w:t>
            </w:r>
            <w:r w:rsidRPr="00E70EC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4191B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 w:rsidRPr="00E70ECB">
              <w:rPr>
                <w:noProof/>
              </w:rPr>
              <w:t>28.</w:t>
            </w:r>
            <w:r w:rsidR="00A10F50">
              <w:rPr>
                <w:noProof/>
              </w:rPr>
              <w:t>4.</w:t>
            </w:r>
            <w:r w:rsidRPr="00E70ECB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350C30" w:rsidR="001E41F3" w:rsidRDefault="001E41F3" w:rsidP="002F0FE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151BF" w:rsidR="008863B9" w:rsidRDefault="005503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add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A17D25" w14:textId="038A86E6" w:rsidR="000B051A" w:rsidRPr="000B051A" w:rsidRDefault="000B051A" w:rsidP="000B051A">
      <w:pPr>
        <w:pStyle w:val="Heading3"/>
        <w:rPr>
          <w:ins w:id="1" w:author="Mamdoh Shahin" w:date="2023-05-05T12:14:00Z"/>
          <w:lang w:eastAsia="en-GB"/>
        </w:rPr>
      </w:pPr>
      <w:ins w:id="2" w:author="Mamdoh Shahin" w:date="2023-05-10T11:41:00Z">
        <w:r w:rsidRPr="000B051A">
          <w:rPr>
            <w:lang w:eastAsia="en-GB"/>
          </w:rPr>
          <w:t>28.4.X</w:t>
        </w:r>
        <w:r w:rsidRPr="000B051A">
          <w:rPr>
            <w:lang w:eastAsia="en-GB"/>
          </w:rPr>
          <w:tab/>
          <w:t>Network Slice Instance Identifier (NSI ID)</w:t>
        </w:r>
      </w:ins>
    </w:p>
    <w:p w14:paraId="2D0B3E93" w14:textId="5DD8DDC3" w:rsidR="000B051A" w:rsidRDefault="000B051A" w:rsidP="000B051A">
      <w:pPr>
        <w:overflowPunct w:val="0"/>
        <w:autoSpaceDE w:val="0"/>
        <w:autoSpaceDN w:val="0"/>
        <w:adjustRightInd w:val="0"/>
        <w:textAlignment w:val="baseline"/>
        <w:rPr>
          <w:ins w:id="3" w:author="Mamdoh Shahin" w:date="2023-05-10T11:40:00Z"/>
          <w:lang w:eastAsia="en-GB"/>
        </w:rPr>
      </w:pPr>
      <w:ins w:id="4" w:author="Mamdoh Shahin" w:date="2023-05-10T11:40:00Z">
        <w:r>
          <w:rPr>
            <w:lang w:eastAsia="en-GB"/>
          </w:rPr>
          <w:t>A Network Slice Instance Identifier (NSI ID) uniquely identifies a</w:t>
        </w:r>
      </w:ins>
      <w:ins w:id="5" w:author="Mamdoh Shahin" w:date="2023-05-12T11:39:00Z">
        <w:r w:rsidR="005D66A3">
          <w:rPr>
            <w:lang w:eastAsia="en-GB"/>
          </w:rPr>
          <w:t xml:space="preserve"> </w:t>
        </w:r>
      </w:ins>
      <w:ins w:id="6" w:author="Mamdoh Shahin" w:date="2023-05-10T11:40:00Z">
        <w:r>
          <w:rPr>
            <w:lang w:eastAsia="en-GB"/>
          </w:rPr>
          <w:t>Network Slice Instance (NSI) within a PLMN or SNPN</w:t>
        </w:r>
      </w:ins>
      <w:ins w:id="7" w:author="Mamdoh Shahin" w:date="2023-05-12T11:40:00Z">
        <w:r w:rsidR="005D66A3">
          <w:rPr>
            <w:lang w:eastAsia="en-GB"/>
          </w:rPr>
          <w:t>, w</w:t>
        </w:r>
      </w:ins>
      <w:ins w:id="8" w:author="Mamdoh Shahin" w:date="2023-05-10T11:40:00Z">
        <w:r>
          <w:rPr>
            <w:lang w:eastAsia="en-GB"/>
          </w:rPr>
          <w:t xml:space="preserve">hen multiple NSIs of </w:t>
        </w:r>
      </w:ins>
      <w:ins w:id="9" w:author="Mamdoh Shahin" w:date="2023-05-12T11:39:00Z">
        <w:r w:rsidR="005D66A3">
          <w:rPr>
            <w:lang w:eastAsia="en-GB"/>
          </w:rPr>
          <w:t xml:space="preserve">a </w:t>
        </w:r>
      </w:ins>
      <w:ins w:id="10" w:author="Mamdoh Shahin" w:date="2023-05-10T11:40:00Z">
        <w:r>
          <w:rPr>
            <w:lang w:eastAsia="en-GB"/>
          </w:rPr>
          <w:t>same Network Slice are deployed and there is a need to differentiate between them in the 5GC.</w:t>
        </w:r>
      </w:ins>
    </w:p>
    <w:p w14:paraId="236C64B2" w14:textId="1B25241B" w:rsidR="000B051A" w:rsidRDefault="000B051A" w:rsidP="000B051A">
      <w:pPr>
        <w:overflowPunct w:val="0"/>
        <w:autoSpaceDE w:val="0"/>
        <w:autoSpaceDN w:val="0"/>
        <w:adjustRightInd w:val="0"/>
        <w:textAlignment w:val="baseline"/>
        <w:rPr>
          <w:ins w:id="11" w:author="Mamdoh Shahin" w:date="2023-05-10T11:40:00Z"/>
          <w:lang w:eastAsia="en-GB"/>
        </w:rPr>
      </w:pPr>
      <w:ins w:id="12" w:author="Mamdoh Shahin" w:date="2023-05-10T11:40:00Z">
        <w:r>
          <w:rPr>
            <w:lang w:eastAsia="en-GB"/>
          </w:rPr>
          <w:t>See 3GPP</w:t>
        </w:r>
      </w:ins>
      <w:ins w:id="13" w:author="Mamdoh Shahin" w:date="2023-05-10T11:42:00Z">
        <w:r>
          <w:rPr>
            <w:lang w:eastAsia="en-GB"/>
          </w:rPr>
          <w:t> </w:t>
        </w:r>
      </w:ins>
      <w:ins w:id="14" w:author="Mamdoh Shahin" w:date="2023-05-10T11:40:00Z">
        <w:r>
          <w:rPr>
            <w:lang w:eastAsia="en-GB"/>
          </w:rPr>
          <w:t>TS</w:t>
        </w:r>
      </w:ins>
      <w:ins w:id="15" w:author="Mamdoh Shahin" w:date="2023-05-10T11:42:00Z">
        <w:r>
          <w:rPr>
            <w:lang w:eastAsia="en-GB"/>
          </w:rPr>
          <w:t> </w:t>
        </w:r>
      </w:ins>
      <w:ins w:id="16" w:author="Mamdoh Shahin" w:date="2023-05-10T11:40:00Z">
        <w:r>
          <w:rPr>
            <w:lang w:eastAsia="en-GB"/>
          </w:rPr>
          <w:t>23.501</w:t>
        </w:r>
      </w:ins>
      <w:ins w:id="17" w:author="Mamdoh Shahin" w:date="2023-05-10T11:42:00Z">
        <w:r>
          <w:rPr>
            <w:lang w:eastAsia="en-GB"/>
          </w:rPr>
          <w:t> </w:t>
        </w:r>
      </w:ins>
      <w:ins w:id="18" w:author="Mamdoh Shahin" w:date="2023-05-10T11:40:00Z">
        <w:r>
          <w:rPr>
            <w:lang w:eastAsia="en-GB"/>
          </w:rPr>
          <w:t>[119] for the definition of the Network Slice Instance. An NSI may be associated with one or more S-NSSAIs, and an S-NSSAI may be associated with one or more NSIs.</w:t>
        </w:r>
      </w:ins>
    </w:p>
    <w:p w14:paraId="3D669495" w14:textId="78ECBCDF" w:rsidR="00414F2D" w:rsidRPr="00414F2D" w:rsidRDefault="000B051A" w:rsidP="000B051A">
      <w:pPr>
        <w:overflowPunct w:val="0"/>
        <w:autoSpaceDE w:val="0"/>
        <w:autoSpaceDN w:val="0"/>
        <w:adjustRightInd w:val="0"/>
        <w:textAlignment w:val="baseline"/>
        <w:rPr>
          <w:ins w:id="19" w:author="Mamdoh Shahin" w:date="2023-05-05T12:14:00Z"/>
        </w:rPr>
      </w:pPr>
      <w:ins w:id="20" w:author="Mamdoh Shahin" w:date="2023-05-10T11:40:00Z">
        <w:r>
          <w:rPr>
            <w:lang w:eastAsia="en-GB"/>
          </w:rPr>
          <w:t>The NSI</w:t>
        </w:r>
      </w:ins>
      <w:ins w:id="21" w:author="Mamdoh Shahin" w:date="2023-05-12T11:41:00Z">
        <w:r w:rsidR="005D66A3">
          <w:rPr>
            <w:lang w:eastAsia="en-GB"/>
          </w:rPr>
          <w:t xml:space="preserve"> </w:t>
        </w:r>
      </w:ins>
      <w:ins w:id="22" w:author="Mamdoh Shahin" w:date="2023-05-10T11:40:00Z">
        <w:r>
          <w:rPr>
            <w:lang w:eastAsia="en-GB"/>
          </w:rPr>
          <w:t xml:space="preserve">ID is defined as an operator specific string (see </w:t>
        </w:r>
      </w:ins>
      <w:ins w:id="23" w:author="Mamdoh Shahin-Rev1" w:date="2023-05-24T19:51:00Z">
        <w:r w:rsidR="009C0913">
          <w:rPr>
            <w:noProof/>
          </w:rPr>
          <w:t>clause</w:t>
        </w:r>
        <w:r w:rsidR="009C0913" w:rsidRPr="00690A26">
          <w:rPr>
            <w:noProof/>
          </w:rPr>
          <w:t> </w:t>
        </w:r>
        <w:r w:rsidR="009C0913" w:rsidRPr="00690A26">
          <w:t>6.1.6.2.2</w:t>
        </w:r>
        <w:r w:rsidR="009C0913">
          <w:t xml:space="preserve"> of </w:t>
        </w:r>
      </w:ins>
      <w:ins w:id="24" w:author="Mamdoh Shahin" w:date="2023-05-10T11:40:00Z">
        <w:r>
          <w:rPr>
            <w:lang w:eastAsia="en-GB"/>
          </w:rPr>
          <w:t>3GPP</w:t>
        </w:r>
      </w:ins>
      <w:ins w:id="25" w:author="Mamdoh Shahin" w:date="2023-05-10T11:41:00Z">
        <w:r>
          <w:rPr>
            <w:lang w:eastAsia="en-GB"/>
          </w:rPr>
          <w:t> </w:t>
        </w:r>
      </w:ins>
      <w:ins w:id="26" w:author="Mamdoh Shahin" w:date="2023-05-10T11:40:00Z">
        <w:r>
          <w:rPr>
            <w:lang w:eastAsia="en-GB"/>
          </w:rPr>
          <w:t>TS</w:t>
        </w:r>
      </w:ins>
      <w:ins w:id="27" w:author="Mamdoh Shahin" w:date="2023-05-10T11:41:00Z">
        <w:r>
          <w:rPr>
            <w:lang w:eastAsia="en-GB"/>
          </w:rPr>
          <w:t> </w:t>
        </w:r>
      </w:ins>
      <w:ins w:id="28" w:author="Mamdoh Shahin" w:date="2023-05-10T11:40:00Z">
        <w:r>
          <w:rPr>
            <w:lang w:eastAsia="en-GB"/>
          </w:rPr>
          <w:t>29.510</w:t>
        </w:r>
      </w:ins>
      <w:ins w:id="29" w:author="Mamdoh Shahin" w:date="2023-05-10T11:41:00Z">
        <w:r>
          <w:rPr>
            <w:lang w:eastAsia="en-GB"/>
          </w:rPr>
          <w:t> </w:t>
        </w:r>
      </w:ins>
      <w:ins w:id="30" w:author="Mamdoh Shahin" w:date="2023-05-10T11:40:00Z">
        <w:r>
          <w:rPr>
            <w:lang w:eastAsia="en-GB"/>
          </w:rPr>
          <w:t>[130]).</w:t>
        </w:r>
      </w:ins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4CF13" w14:textId="77777777" w:rsidR="00DD11B1" w:rsidRDefault="00DD11B1">
      <w:r>
        <w:separator/>
      </w:r>
    </w:p>
  </w:endnote>
  <w:endnote w:type="continuationSeparator" w:id="0">
    <w:p w14:paraId="4476B17F" w14:textId="77777777" w:rsidR="00DD11B1" w:rsidRDefault="00DD1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14DF2" w14:textId="77777777" w:rsidR="00DD11B1" w:rsidRDefault="00DD11B1">
      <w:r>
        <w:separator/>
      </w:r>
    </w:p>
  </w:footnote>
  <w:footnote w:type="continuationSeparator" w:id="0">
    <w:p w14:paraId="6F0DA53A" w14:textId="77777777" w:rsidR="00DD11B1" w:rsidRDefault="00DD1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C5124"/>
    <w:multiLevelType w:val="multilevel"/>
    <w:tmpl w:val="291E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0760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  <w15:person w15:author="Mamdoh Shahin-Rev1">
    <w15:presenceInfo w15:providerId="None" w15:userId="Mamdoh Shahin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51A"/>
    <w:rsid w:val="000B7FED"/>
    <w:rsid w:val="000C038A"/>
    <w:rsid w:val="000C6598"/>
    <w:rsid w:val="000D44B3"/>
    <w:rsid w:val="00121BC8"/>
    <w:rsid w:val="00145D43"/>
    <w:rsid w:val="00173034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464B"/>
    <w:rsid w:val="00275D12"/>
    <w:rsid w:val="00284FEB"/>
    <w:rsid w:val="002860C4"/>
    <w:rsid w:val="002B5741"/>
    <w:rsid w:val="002E472E"/>
    <w:rsid w:val="002F0FE5"/>
    <w:rsid w:val="002F457C"/>
    <w:rsid w:val="00305409"/>
    <w:rsid w:val="003609EF"/>
    <w:rsid w:val="0036231A"/>
    <w:rsid w:val="00374DD4"/>
    <w:rsid w:val="003A3E69"/>
    <w:rsid w:val="003E1A36"/>
    <w:rsid w:val="00410371"/>
    <w:rsid w:val="00414F2D"/>
    <w:rsid w:val="004242F1"/>
    <w:rsid w:val="00425379"/>
    <w:rsid w:val="004755A3"/>
    <w:rsid w:val="00490F89"/>
    <w:rsid w:val="00495117"/>
    <w:rsid w:val="004B75B7"/>
    <w:rsid w:val="005141D9"/>
    <w:rsid w:val="0051580D"/>
    <w:rsid w:val="005327E7"/>
    <w:rsid w:val="00532DC5"/>
    <w:rsid w:val="00546D17"/>
    <w:rsid w:val="00547111"/>
    <w:rsid w:val="005503DC"/>
    <w:rsid w:val="00592D74"/>
    <w:rsid w:val="005C2DB4"/>
    <w:rsid w:val="005D66A3"/>
    <w:rsid w:val="005E2C44"/>
    <w:rsid w:val="00621188"/>
    <w:rsid w:val="006257ED"/>
    <w:rsid w:val="00653DE4"/>
    <w:rsid w:val="00665C47"/>
    <w:rsid w:val="006831A9"/>
    <w:rsid w:val="00695808"/>
    <w:rsid w:val="006B46FB"/>
    <w:rsid w:val="006E21FB"/>
    <w:rsid w:val="006E43A6"/>
    <w:rsid w:val="00792342"/>
    <w:rsid w:val="007977A8"/>
    <w:rsid w:val="007B512A"/>
    <w:rsid w:val="007C2097"/>
    <w:rsid w:val="007D6A07"/>
    <w:rsid w:val="007F7259"/>
    <w:rsid w:val="008040A8"/>
    <w:rsid w:val="008279FA"/>
    <w:rsid w:val="008472E2"/>
    <w:rsid w:val="008525AA"/>
    <w:rsid w:val="008626E7"/>
    <w:rsid w:val="00870EE7"/>
    <w:rsid w:val="008863B9"/>
    <w:rsid w:val="008A45A6"/>
    <w:rsid w:val="008A59C6"/>
    <w:rsid w:val="008D3CCC"/>
    <w:rsid w:val="008F3789"/>
    <w:rsid w:val="008F686C"/>
    <w:rsid w:val="009148DE"/>
    <w:rsid w:val="00941E30"/>
    <w:rsid w:val="00957E60"/>
    <w:rsid w:val="009777D9"/>
    <w:rsid w:val="00991B88"/>
    <w:rsid w:val="009A5753"/>
    <w:rsid w:val="009A579D"/>
    <w:rsid w:val="009C0913"/>
    <w:rsid w:val="009E3297"/>
    <w:rsid w:val="009F734F"/>
    <w:rsid w:val="00A10F50"/>
    <w:rsid w:val="00A12C85"/>
    <w:rsid w:val="00A246B6"/>
    <w:rsid w:val="00A47E70"/>
    <w:rsid w:val="00A50CF0"/>
    <w:rsid w:val="00A7671C"/>
    <w:rsid w:val="00AA2CBC"/>
    <w:rsid w:val="00AC5820"/>
    <w:rsid w:val="00AD1CD8"/>
    <w:rsid w:val="00B11073"/>
    <w:rsid w:val="00B258BB"/>
    <w:rsid w:val="00B67B97"/>
    <w:rsid w:val="00B954D4"/>
    <w:rsid w:val="00B968C8"/>
    <w:rsid w:val="00BA3EC5"/>
    <w:rsid w:val="00BA51D9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D02F57"/>
    <w:rsid w:val="00D03F9A"/>
    <w:rsid w:val="00D06777"/>
    <w:rsid w:val="00D06D51"/>
    <w:rsid w:val="00D24991"/>
    <w:rsid w:val="00D50255"/>
    <w:rsid w:val="00D53AF4"/>
    <w:rsid w:val="00D66520"/>
    <w:rsid w:val="00D84AE9"/>
    <w:rsid w:val="00DD11B1"/>
    <w:rsid w:val="00DE34CF"/>
    <w:rsid w:val="00E13F3D"/>
    <w:rsid w:val="00E34898"/>
    <w:rsid w:val="00E40877"/>
    <w:rsid w:val="00E70ECB"/>
    <w:rsid w:val="00E71623"/>
    <w:rsid w:val="00EB09B7"/>
    <w:rsid w:val="00EB41DE"/>
    <w:rsid w:val="00EB5EFD"/>
    <w:rsid w:val="00EC01BC"/>
    <w:rsid w:val="00EC1EFF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Shahin-Rev1</cp:lastModifiedBy>
  <cp:revision>9</cp:revision>
  <cp:lastPrinted>1899-12-31T23:00:00Z</cp:lastPrinted>
  <dcterms:created xsi:type="dcterms:W3CDTF">2023-05-12T06:51:00Z</dcterms:created>
  <dcterms:modified xsi:type="dcterms:W3CDTF">2023-05-24T17:51:00Z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